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C4D69" w14:textId="051B0570" w:rsidR="00BB306A" w:rsidRPr="00FD7FF8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FD7FF8">
        <w:rPr>
          <w:b/>
          <w:noProof/>
          <w:color w:val="000000" w:themeColor="text1"/>
          <w:sz w:val="24"/>
        </w:rPr>
        <w:t>3GPP TSG-SA5 Meeting #15</w:t>
      </w:r>
      <w:r w:rsidR="00491988" w:rsidRPr="00FD7FF8">
        <w:rPr>
          <w:b/>
          <w:noProof/>
          <w:color w:val="000000" w:themeColor="text1"/>
          <w:sz w:val="24"/>
        </w:rPr>
        <w:t>4</w:t>
      </w:r>
      <w:r w:rsidRPr="00FD7FF8">
        <w:rPr>
          <w:b/>
          <w:i/>
          <w:noProof/>
          <w:color w:val="000000" w:themeColor="text1"/>
          <w:sz w:val="24"/>
        </w:rPr>
        <w:t xml:space="preserve"> </w:t>
      </w:r>
      <w:r w:rsidRPr="00FD7FF8">
        <w:rPr>
          <w:b/>
          <w:i/>
          <w:noProof/>
          <w:color w:val="000000" w:themeColor="text1"/>
          <w:sz w:val="28"/>
        </w:rPr>
        <w:tab/>
        <w:t>S5-</w:t>
      </w:r>
      <w:r w:rsidR="003C35F4" w:rsidRPr="00FD7FF8">
        <w:rPr>
          <w:b/>
          <w:i/>
          <w:noProof/>
          <w:color w:val="000000" w:themeColor="text1"/>
          <w:sz w:val="28"/>
        </w:rPr>
        <w:t>24</w:t>
      </w:r>
      <w:r w:rsidR="003C35F4">
        <w:rPr>
          <w:b/>
          <w:i/>
          <w:noProof/>
          <w:color w:val="000000" w:themeColor="text1"/>
          <w:sz w:val="28"/>
        </w:rPr>
        <w:t>2141</w:t>
      </w:r>
    </w:p>
    <w:p w14:paraId="52CC4D6A" w14:textId="77777777" w:rsidR="00BB306A" w:rsidRPr="00FD7FF8" w:rsidRDefault="00491988" w:rsidP="00BB306A">
      <w:pPr>
        <w:pStyle w:val="a5"/>
        <w:rPr>
          <w:color w:val="000000" w:themeColor="text1"/>
          <w:sz w:val="22"/>
          <w:szCs w:val="22"/>
        </w:rPr>
      </w:pPr>
      <w:r w:rsidRPr="00FD7FF8">
        <w:rPr>
          <w:color w:val="000000" w:themeColor="text1"/>
          <w:sz w:val="24"/>
        </w:rPr>
        <w:t>Changsha</w:t>
      </w:r>
      <w:r w:rsidR="00BB306A" w:rsidRPr="00FD7FF8">
        <w:rPr>
          <w:color w:val="000000" w:themeColor="text1"/>
          <w:sz w:val="24"/>
        </w:rPr>
        <w:t xml:space="preserve">, </w:t>
      </w:r>
      <w:r w:rsidRPr="00FD7FF8">
        <w:rPr>
          <w:color w:val="000000" w:themeColor="text1"/>
          <w:sz w:val="24"/>
        </w:rPr>
        <w:t>China</w:t>
      </w:r>
      <w:r w:rsidR="00BB306A" w:rsidRPr="00FD7FF8">
        <w:rPr>
          <w:color w:val="000000" w:themeColor="text1"/>
          <w:sz w:val="24"/>
        </w:rPr>
        <w:t xml:space="preserve">, </w:t>
      </w:r>
      <w:r w:rsidRPr="00FD7FF8">
        <w:rPr>
          <w:color w:val="000000" w:themeColor="text1"/>
          <w:sz w:val="24"/>
        </w:rPr>
        <w:t>15</w:t>
      </w:r>
      <w:r w:rsidR="00BB306A" w:rsidRPr="00FD7FF8">
        <w:rPr>
          <w:color w:val="000000" w:themeColor="text1"/>
          <w:sz w:val="24"/>
        </w:rPr>
        <w:t xml:space="preserve"> </w:t>
      </w:r>
      <w:r w:rsidRPr="00FD7FF8">
        <w:rPr>
          <w:color w:val="000000" w:themeColor="text1"/>
          <w:sz w:val="24"/>
        </w:rPr>
        <w:t>April</w:t>
      </w:r>
      <w:r w:rsidR="00BB306A" w:rsidRPr="00FD7FF8">
        <w:rPr>
          <w:color w:val="000000" w:themeColor="text1"/>
          <w:sz w:val="24"/>
        </w:rPr>
        <w:t xml:space="preserve"> - </w:t>
      </w:r>
      <w:r w:rsidRPr="00FD7FF8">
        <w:rPr>
          <w:color w:val="000000" w:themeColor="text1"/>
          <w:sz w:val="24"/>
        </w:rPr>
        <w:t>19</w:t>
      </w:r>
      <w:r w:rsidR="00BB306A" w:rsidRPr="00FD7FF8">
        <w:rPr>
          <w:color w:val="000000" w:themeColor="text1"/>
          <w:sz w:val="24"/>
        </w:rPr>
        <w:t xml:space="preserve"> </w:t>
      </w:r>
      <w:r w:rsidRPr="00FD7FF8">
        <w:rPr>
          <w:color w:val="000000" w:themeColor="text1"/>
          <w:sz w:val="24"/>
        </w:rPr>
        <w:t>April</w:t>
      </w:r>
      <w:r w:rsidR="00BB306A" w:rsidRPr="00FD7FF8">
        <w:rPr>
          <w:color w:val="000000" w:themeColor="text1"/>
          <w:sz w:val="24"/>
        </w:rPr>
        <w:t xml:space="preserve"> 2024</w:t>
      </w:r>
    </w:p>
    <w:p w14:paraId="52CC4D6B" w14:textId="77777777" w:rsidR="0010401F" w:rsidRPr="00FD7FF8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color w:val="000000" w:themeColor="text1"/>
          <w:sz w:val="24"/>
        </w:rPr>
      </w:pPr>
    </w:p>
    <w:p w14:paraId="52CC4D6C" w14:textId="04130092" w:rsidR="00C022E3" w:rsidRPr="00FD7FF8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>Source:</w:t>
      </w:r>
      <w:r w:rsidR="00742CE5" w:rsidRPr="00FD7FF8">
        <w:rPr>
          <w:rFonts w:ascii="Arial" w:hAnsi="Arial"/>
          <w:b/>
          <w:color w:val="000000" w:themeColor="text1"/>
        </w:rPr>
        <w:t xml:space="preserve">                        ZTE Corporation</w:t>
      </w:r>
      <w:r w:rsidR="000905FB">
        <w:rPr>
          <w:rFonts w:ascii="Arial" w:hAnsi="Arial"/>
          <w:b/>
          <w:color w:val="000000" w:themeColor="text1"/>
        </w:rPr>
        <w:t>, Nokia, China Unicon</w:t>
      </w:r>
      <w:r w:rsidR="002524E4">
        <w:rPr>
          <w:rFonts w:ascii="Arial" w:hAnsi="Arial"/>
          <w:b/>
          <w:color w:val="000000" w:themeColor="text1"/>
        </w:rPr>
        <w:t>, NEC</w:t>
      </w:r>
      <w:r w:rsidRPr="00FD7FF8">
        <w:rPr>
          <w:rFonts w:ascii="Arial" w:hAnsi="Arial"/>
          <w:b/>
          <w:color w:val="000000" w:themeColor="text1"/>
        </w:rPr>
        <w:tab/>
      </w:r>
    </w:p>
    <w:p w14:paraId="52CC4D6D" w14:textId="77777777" w:rsidR="00C022E3" w:rsidRPr="00FD7FF8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>Title:</w:t>
      </w:r>
      <w:r w:rsidR="00742CE5" w:rsidRPr="00FD7FF8">
        <w:rPr>
          <w:rFonts w:ascii="Arial" w:hAnsi="Arial"/>
          <w:b/>
          <w:color w:val="000000" w:themeColor="text1"/>
        </w:rPr>
        <w:t xml:space="preserve">                             </w:t>
      </w:r>
      <w:r w:rsidR="005A34E8">
        <w:rPr>
          <w:rFonts w:ascii="Arial" w:hAnsi="Arial"/>
          <w:b/>
          <w:color w:val="000000" w:themeColor="text1"/>
        </w:rPr>
        <w:t xml:space="preserve">Rel-19 </w:t>
      </w:r>
      <w:r w:rsidR="00B659A2" w:rsidRPr="00FD7FF8">
        <w:rPr>
          <w:rFonts w:ascii="Arial" w:hAnsi="Arial"/>
          <w:b/>
          <w:color w:val="000000" w:themeColor="text1"/>
        </w:rPr>
        <w:t>pCR TR 28.9</w:t>
      </w:r>
      <w:r w:rsidR="005A34E8">
        <w:rPr>
          <w:rFonts w:ascii="Arial" w:hAnsi="Arial"/>
          <w:b/>
          <w:color w:val="000000" w:themeColor="text1"/>
        </w:rPr>
        <w:t>08</w:t>
      </w:r>
      <w:r w:rsidR="00491988" w:rsidRPr="00FD7FF8">
        <w:rPr>
          <w:rFonts w:ascii="Arial" w:hAnsi="Arial"/>
          <w:b/>
          <w:color w:val="000000" w:themeColor="text1"/>
        </w:rPr>
        <w:t xml:space="preserve"> add use case, requirements and solution for </w:t>
      </w:r>
      <w:r w:rsidR="00A36BD1">
        <w:rPr>
          <w:rFonts w:ascii="Arial" w:hAnsi="Arial"/>
          <w:b/>
          <w:color w:val="000000" w:themeColor="text1"/>
        </w:rPr>
        <w:t>e</w:t>
      </w:r>
      <w:r w:rsidR="00A36BD1" w:rsidRPr="00A36BD1">
        <w:rPr>
          <w:rFonts w:ascii="Arial" w:hAnsi="Arial"/>
          <w:b/>
          <w:color w:val="000000" w:themeColor="text1"/>
        </w:rPr>
        <w:t>nergy consumption control</w:t>
      </w:r>
    </w:p>
    <w:p w14:paraId="52CC4D6E" w14:textId="77777777" w:rsidR="00C022E3" w:rsidRPr="00FD7FF8" w:rsidRDefault="00742CE5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</w:rPr>
      </w:pPr>
      <w:r w:rsidRPr="00FD7FF8">
        <w:rPr>
          <w:rFonts w:ascii="Arial" w:hAnsi="Arial"/>
          <w:b/>
          <w:color w:val="000000" w:themeColor="text1"/>
        </w:rPr>
        <w:t xml:space="preserve">Document for:             </w:t>
      </w:r>
      <w:r w:rsidR="00C022E3" w:rsidRPr="00FD7FF8">
        <w:rPr>
          <w:rFonts w:ascii="Arial" w:hAnsi="Arial"/>
          <w:b/>
          <w:color w:val="000000" w:themeColor="text1"/>
        </w:rPr>
        <w:t>Approval</w:t>
      </w:r>
    </w:p>
    <w:p w14:paraId="52CC4D6F" w14:textId="77777777" w:rsidR="00C022E3" w:rsidRPr="00FD7FF8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color w:val="000000" w:themeColor="text1"/>
          <w:lang w:eastAsia="zh-CN"/>
        </w:rPr>
      </w:pPr>
      <w:r w:rsidRPr="00FD7FF8">
        <w:rPr>
          <w:rFonts w:ascii="Arial" w:hAnsi="Arial"/>
          <w:b/>
          <w:color w:val="000000" w:themeColor="text1"/>
        </w:rPr>
        <w:t>Agenda Item:</w:t>
      </w:r>
      <w:r w:rsidRPr="00FD7FF8">
        <w:rPr>
          <w:rFonts w:ascii="Arial" w:hAnsi="Arial"/>
          <w:b/>
          <w:color w:val="000000" w:themeColor="text1"/>
        </w:rPr>
        <w:tab/>
      </w:r>
      <w:r w:rsidR="00742CE5" w:rsidRPr="00FD7FF8">
        <w:rPr>
          <w:rFonts w:ascii="Arial" w:hAnsi="Arial" w:cs="Arial"/>
          <w:b/>
          <w:color w:val="000000" w:themeColor="text1"/>
        </w:rPr>
        <w:t>6.</w:t>
      </w:r>
      <w:r w:rsidR="003D24C2" w:rsidRPr="00FD7FF8">
        <w:rPr>
          <w:rFonts w:ascii="Arial" w:hAnsi="Arial" w:cs="Arial"/>
          <w:b/>
          <w:color w:val="000000" w:themeColor="text1"/>
        </w:rPr>
        <w:t>19.</w:t>
      </w:r>
      <w:r w:rsidR="005A34E8">
        <w:rPr>
          <w:rFonts w:ascii="Arial" w:hAnsi="Arial" w:cs="Arial"/>
          <w:b/>
          <w:color w:val="000000" w:themeColor="text1"/>
        </w:rPr>
        <w:t>1</w:t>
      </w:r>
    </w:p>
    <w:p w14:paraId="52CC4D70" w14:textId="77777777"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1</w:t>
      </w:r>
      <w:r w:rsidRPr="00FD7FF8">
        <w:rPr>
          <w:color w:val="000000" w:themeColor="text1"/>
        </w:rPr>
        <w:tab/>
        <w:t>Decision/action requested</w:t>
      </w:r>
    </w:p>
    <w:p w14:paraId="52CC4D71" w14:textId="77777777" w:rsidR="00C022E3" w:rsidRPr="00FD7FF8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>The group is asked to discuss and agree on the proposal</w:t>
      </w:r>
      <w:r w:rsidR="00C022E3" w:rsidRPr="00FD7FF8">
        <w:rPr>
          <w:b/>
          <w:i/>
          <w:color w:val="000000" w:themeColor="text1"/>
        </w:rPr>
        <w:t>.</w:t>
      </w:r>
    </w:p>
    <w:p w14:paraId="52CC4D72" w14:textId="77777777"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2</w:t>
      </w:r>
      <w:r w:rsidRPr="00FD7FF8">
        <w:rPr>
          <w:color w:val="000000" w:themeColor="text1"/>
        </w:rPr>
        <w:tab/>
        <w:t>References</w:t>
      </w:r>
    </w:p>
    <w:p w14:paraId="52CC4D73" w14:textId="77777777" w:rsidR="005A34E8" w:rsidRDefault="006E4234" w:rsidP="005A34E8">
      <w:pPr>
        <w:pStyle w:val="Reference"/>
        <w:rPr>
          <w:color w:val="000000" w:themeColor="text1"/>
        </w:rPr>
      </w:pPr>
      <w:r w:rsidRPr="00FD7FF8">
        <w:rPr>
          <w:color w:val="000000" w:themeColor="text1"/>
        </w:rPr>
        <w:t>[1]</w:t>
      </w:r>
      <w:r w:rsidRPr="00FD7FF8">
        <w:rPr>
          <w:color w:val="000000" w:themeColor="text1"/>
        </w:rPr>
        <w:tab/>
      </w:r>
      <w:r w:rsidR="005A34E8" w:rsidRPr="005A34E8">
        <w:rPr>
          <w:color w:val="000000" w:themeColor="text1"/>
        </w:rPr>
        <w:t>3GPP TS 28.105: "Management and orchestration; Artificial Intelligence/Machine Learning (AI/ML) management".</w:t>
      </w:r>
      <w:r w:rsidR="005A34E8" w:rsidRPr="005A34E8">
        <w:rPr>
          <w:rFonts w:hint="eastAsia"/>
          <w:color w:val="000000" w:themeColor="text1"/>
        </w:rPr>
        <w:t xml:space="preserve"> </w:t>
      </w:r>
    </w:p>
    <w:p w14:paraId="52CC4D74" w14:textId="77777777" w:rsidR="006E4234" w:rsidRPr="00FD7FF8" w:rsidRDefault="006E4234" w:rsidP="005A34E8">
      <w:pPr>
        <w:pStyle w:val="Reference"/>
        <w:rPr>
          <w:color w:val="000000" w:themeColor="text1"/>
        </w:rPr>
      </w:pPr>
      <w:r w:rsidRPr="00FD7FF8">
        <w:rPr>
          <w:rFonts w:hint="eastAsia"/>
          <w:color w:val="000000" w:themeColor="text1"/>
          <w:lang w:eastAsia="zh-CN"/>
        </w:rPr>
        <w:t>[</w:t>
      </w:r>
      <w:r w:rsidRPr="00FD7FF8">
        <w:rPr>
          <w:color w:val="000000" w:themeColor="text1"/>
          <w:lang w:eastAsia="zh-CN"/>
        </w:rPr>
        <w:t>2]</w:t>
      </w:r>
      <w:r w:rsidRPr="00FD7FF8">
        <w:rPr>
          <w:color w:val="000000" w:themeColor="text1"/>
          <w:lang w:eastAsia="zh-CN"/>
        </w:rPr>
        <w:tab/>
      </w:r>
      <w:r w:rsidR="005A34E8">
        <w:rPr>
          <w:color w:val="000000" w:themeColor="text1"/>
        </w:rPr>
        <w:t>SP-231722, “</w:t>
      </w:r>
      <w:r w:rsidR="005A34E8" w:rsidRPr="005A34E8">
        <w:rPr>
          <w:color w:val="000000" w:themeColor="text1"/>
        </w:rPr>
        <w:t>Study</w:t>
      </w:r>
      <w:r w:rsidR="005A34E8">
        <w:rPr>
          <w:color w:val="000000" w:themeColor="text1"/>
        </w:rPr>
        <w:t xml:space="preserve"> on AIML management - phase 2”</w:t>
      </w:r>
    </w:p>
    <w:p w14:paraId="52CC4D75" w14:textId="77777777"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3</w:t>
      </w:r>
      <w:r w:rsidRPr="00FD7FF8">
        <w:rPr>
          <w:color w:val="000000" w:themeColor="text1"/>
        </w:rPr>
        <w:tab/>
        <w:t>Rationale</w:t>
      </w:r>
    </w:p>
    <w:p w14:paraId="52CC4D76" w14:textId="77777777" w:rsidR="007676D4" w:rsidRDefault="004017DF" w:rsidP="00F77DCD">
      <w:pPr>
        <w:spacing w:after="100" w:afterAutospacing="1"/>
        <w:jc w:val="both"/>
        <w:rPr>
          <w:color w:val="000000" w:themeColor="text1"/>
          <w:lang w:eastAsia="zh-CN"/>
        </w:rPr>
      </w:pPr>
      <w:r w:rsidRPr="004017DF">
        <w:rPr>
          <w:color w:val="000000" w:themeColor="text1"/>
          <w:lang w:eastAsia="zh-CN"/>
        </w:rPr>
        <w:t xml:space="preserve">The integration of sustainable AI/ML operations within 5G networks represents a forward-looking approach to addressing the environmental challenges associated with the rapidly expanding use of </w:t>
      </w:r>
      <w:r>
        <w:rPr>
          <w:color w:val="000000" w:themeColor="text1"/>
          <w:lang w:eastAsia="zh-CN"/>
        </w:rPr>
        <w:t>AI</w:t>
      </w:r>
      <w:r w:rsidRPr="004017DF">
        <w:rPr>
          <w:color w:val="000000" w:themeColor="text1"/>
          <w:lang w:eastAsia="zh-CN"/>
        </w:rPr>
        <w:t xml:space="preserve"> technologies in telecommunications.</w:t>
      </w:r>
      <w:r>
        <w:rPr>
          <w:color w:val="000000" w:themeColor="text1"/>
          <w:lang w:eastAsia="zh-CN"/>
        </w:rPr>
        <w:t xml:space="preserve"> We should </w:t>
      </w:r>
      <w:r w:rsidRPr="004017DF">
        <w:rPr>
          <w:color w:val="000000" w:themeColor="text1"/>
          <w:lang w:eastAsia="zh-CN"/>
        </w:rPr>
        <w:t xml:space="preserve">find a way to address energy consumption </w:t>
      </w:r>
      <w:r>
        <w:rPr>
          <w:color w:val="000000" w:themeColor="text1"/>
          <w:lang w:eastAsia="zh-CN"/>
        </w:rPr>
        <w:t xml:space="preserve">issue </w:t>
      </w:r>
      <w:r w:rsidRPr="004017DF">
        <w:rPr>
          <w:color w:val="000000" w:themeColor="text1"/>
          <w:lang w:eastAsia="zh-CN"/>
        </w:rPr>
        <w:t>associated with AI/ML</w:t>
      </w:r>
      <w:r w:rsidR="00421DFC">
        <w:rPr>
          <w:color w:val="000000" w:themeColor="text1"/>
          <w:lang w:eastAsia="zh-CN"/>
        </w:rPr>
        <w:t xml:space="preserve"> supported</w:t>
      </w:r>
      <w:r w:rsidRPr="004017DF">
        <w:rPr>
          <w:color w:val="000000" w:themeColor="text1"/>
          <w:lang w:eastAsia="zh-CN"/>
        </w:rPr>
        <w:t xml:space="preserve"> </w:t>
      </w:r>
      <w:r w:rsidR="00421DFC">
        <w:rPr>
          <w:color w:val="000000" w:themeColor="text1"/>
          <w:lang w:eastAsia="zh-CN"/>
        </w:rPr>
        <w:t>features</w:t>
      </w:r>
      <w:r>
        <w:rPr>
          <w:color w:val="000000" w:themeColor="text1"/>
          <w:lang w:eastAsia="zh-CN"/>
        </w:rPr>
        <w:t>.</w:t>
      </w:r>
    </w:p>
    <w:p w14:paraId="52CC4D77" w14:textId="77777777" w:rsidR="00EE73B5" w:rsidRPr="00FD7FF8" w:rsidRDefault="007676D4" w:rsidP="00F77DCD">
      <w:pPr>
        <w:spacing w:after="100" w:afterAutospacing="1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contribution is related to </w:t>
      </w:r>
      <w:r w:rsidR="00A5578F" w:rsidRPr="00FD7FF8">
        <w:rPr>
          <w:color w:val="000000" w:themeColor="text1"/>
          <w:lang w:eastAsia="zh-CN"/>
        </w:rPr>
        <w:t>WT-</w:t>
      </w:r>
      <w:r w:rsidR="004017DF">
        <w:rPr>
          <w:color w:val="000000" w:themeColor="text1"/>
          <w:lang w:eastAsia="zh-CN"/>
        </w:rPr>
        <w:t>5</w:t>
      </w:r>
      <w:r w:rsidR="00A5578F" w:rsidRPr="00FD7FF8">
        <w:rPr>
          <w:color w:val="000000" w:themeColor="text1"/>
          <w:lang w:eastAsia="zh-CN"/>
        </w:rPr>
        <w:t xml:space="preserve"> of the FS_</w:t>
      </w:r>
      <w:r w:rsidR="009A4A05">
        <w:rPr>
          <w:color w:val="000000" w:themeColor="text1"/>
          <w:lang w:eastAsia="zh-CN"/>
        </w:rPr>
        <w:t>AIML_MGT_Ph2</w:t>
      </w:r>
      <w:r w:rsidR="00A5578F" w:rsidRPr="00FD7FF8">
        <w:rPr>
          <w:color w:val="000000" w:themeColor="text1"/>
          <w:lang w:eastAsia="zh-CN"/>
        </w:rPr>
        <w:t xml:space="preserve"> SID [2]</w:t>
      </w:r>
      <w:r>
        <w:rPr>
          <w:color w:val="000000" w:themeColor="text1"/>
          <w:lang w:eastAsia="zh-CN"/>
        </w:rPr>
        <w:t>,</w:t>
      </w:r>
      <w:r w:rsidR="00A5578F" w:rsidRPr="00FD7FF8">
        <w:rPr>
          <w:color w:val="000000" w:themeColor="text1"/>
          <w:lang w:eastAsia="zh-CN"/>
        </w:rPr>
        <w:t xml:space="preserve"> </w:t>
      </w:r>
      <w:r w:rsidR="001522DE">
        <w:rPr>
          <w:color w:val="000000" w:themeColor="text1"/>
          <w:lang w:eastAsia="zh-CN"/>
        </w:rPr>
        <w:t xml:space="preserve">which is to </w:t>
      </w:r>
      <w:r w:rsidR="00A5578F" w:rsidRPr="00FD7FF8">
        <w:rPr>
          <w:color w:val="000000" w:themeColor="text1"/>
          <w:lang w:eastAsia="zh-CN"/>
        </w:rPr>
        <w:t xml:space="preserve">investigate </w:t>
      </w:r>
      <w:r w:rsidR="004017DF" w:rsidRPr="004017DF">
        <w:rPr>
          <w:color w:val="000000" w:themeColor="text1"/>
          <w:lang w:eastAsia="zh-CN"/>
        </w:rPr>
        <w:t>the sustainability aspect of AI/M</w:t>
      </w:r>
      <w:r w:rsidR="004017DF">
        <w:rPr>
          <w:color w:val="000000" w:themeColor="text1"/>
          <w:lang w:eastAsia="zh-CN"/>
        </w:rPr>
        <w:t>L</w:t>
      </w:r>
      <w:r w:rsidR="00E95826" w:rsidRPr="00FD7FF8">
        <w:rPr>
          <w:color w:val="000000" w:themeColor="text1"/>
          <w:lang w:eastAsia="zh-CN"/>
        </w:rPr>
        <w:t xml:space="preserve">. </w:t>
      </w:r>
    </w:p>
    <w:p w14:paraId="52CC4D78" w14:textId="77777777" w:rsidR="00C022E3" w:rsidRPr="00FD7FF8" w:rsidRDefault="00C022E3">
      <w:pPr>
        <w:pStyle w:val="1"/>
        <w:rPr>
          <w:color w:val="000000" w:themeColor="text1"/>
        </w:rPr>
      </w:pPr>
      <w:r w:rsidRPr="00FD7FF8">
        <w:rPr>
          <w:color w:val="000000" w:themeColor="text1"/>
        </w:rPr>
        <w:t>4</w:t>
      </w:r>
      <w:r w:rsidRPr="00FD7FF8">
        <w:rPr>
          <w:color w:val="000000" w:themeColor="text1"/>
        </w:rPr>
        <w:tab/>
        <w:t>Detailed proposal</w:t>
      </w:r>
    </w:p>
    <w:p w14:paraId="52CC4D79" w14:textId="77777777" w:rsidR="00381BC9" w:rsidRPr="00FD7FF8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>Start of First change</w:t>
      </w:r>
    </w:p>
    <w:p w14:paraId="41AAAB6D" w14:textId="77777777" w:rsidR="002524E4" w:rsidRDefault="002524E4" w:rsidP="0064793A">
      <w:pPr>
        <w:tabs>
          <w:tab w:val="left" w:pos="2340"/>
        </w:tabs>
        <w:jc w:val="both"/>
      </w:pPr>
      <w:bookmarkStart w:id="0" w:name="_Toc89691178"/>
      <w:bookmarkStart w:id="1" w:name="_Toc81513697"/>
    </w:p>
    <w:p w14:paraId="5DDE9B76" w14:textId="77777777" w:rsidR="002524E4" w:rsidRPr="00FD7FF8" w:rsidRDefault="002524E4" w:rsidP="002524E4">
      <w:pPr>
        <w:pStyle w:val="1"/>
        <w:rPr>
          <w:ins w:id="2" w:author="Pengxiang Xie_rev2" w:date="2024-04-19T08:56:00Z"/>
          <w:color w:val="000000" w:themeColor="text1"/>
        </w:rPr>
      </w:pPr>
      <w:ins w:id="3" w:author="Pengxiang Xie_rev2" w:date="2024-04-19T08:56:00Z">
        <w:r w:rsidRPr="00FD7FF8">
          <w:rPr>
            <w:color w:val="000000" w:themeColor="text1"/>
          </w:rPr>
          <w:t>5</w:t>
        </w:r>
        <w:r w:rsidRPr="00FD7FF8">
          <w:rPr>
            <w:color w:val="000000" w:themeColor="text1"/>
          </w:rPr>
          <w:tab/>
          <w:t>Use cases</w:t>
        </w:r>
      </w:ins>
    </w:p>
    <w:p w14:paraId="3FFEE618" w14:textId="77777777" w:rsidR="002524E4" w:rsidRDefault="002524E4" w:rsidP="002524E4">
      <w:pPr>
        <w:pStyle w:val="2"/>
        <w:rPr>
          <w:ins w:id="4" w:author="Pengxiang Xie_rev2" w:date="2024-04-19T08:56:00Z"/>
        </w:rPr>
      </w:pPr>
      <w:bookmarkStart w:id="5" w:name="_Toc145334550"/>
      <w:bookmarkStart w:id="6" w:name="_Toc145420993"/>
      <w:bookmarkStart w:id="7" w:name="_Toc145421759"/>
      <w:ins w:id="8" w:author="Pengxiang Xie_rev2" w:date="2024-04-19T08:56:00Z">
        <w:r>
          <w:t>5.3</w:t>
        </w:r>
        <w:r>
          <w:tab/>
        </w:r>
        <w:bookmarkEnd w:id="5"/>
        <w:bookmarkEnd w:id="6"/>
        <w:bookmarkEnd w:id="7"/>
        <w:r w:rsidRPr="00A36BD1">
          <w:t>Common management capabilities for ML training and AI/ML inference phase</w:t>
        </w:r>
      </w:ins>
    </w:p>
    <w:p w14:paraId="30CDF399" w14:textId="77777777" w:rsidR="002524E4" w:rsidRDefault="002524E4" w:rsidP="002524E4">
      <w:pPr>
        <w:pStyle w:val="2"/>
        <w:ind w:left="851" w:hanging="851"/>
        <w:rPr>
          <w:ins w:id="9" w:author="Pengxiang Xie_rev2" w:date="2024-04-19T08:56:00Z"/>
          <w:rFonts w:ascii="Times New Roman" w:hAnsi="Times New Roman"/>
        </w:rPr>
      </w:pPr>
      <w:ins w:id="10" w:author="Pengxiang Xie_rev2" w:date="2024-04-19T08:56:00Z">
        <w:r>
          <w:rPr>
            <w:rFonts w:ascii="Times New Roman" w:hAnsi="Times New Roman"/>
          </w:rPr>
          <w:t>5.3.x</w:t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tab/>
          <w:t>S</w:t>
        </w:r>
        <w:r w:rsidRPr="004017DF">
          <w:rPr>
            <w:rFonts w:ascii="Times New Roman" w:hAnsi="Times New Roman"/>
          </w:rPr>
          <w:t>ustainable AI</w:t>
        </w:r>
        <w:r>
          <w:rPr>
            <w:rFonts w:ascii="Times New Roman" w:hAnsi="Times New Roman"/>
          </w:rPr>
          <w:t>/</w:t>
        </w:r>
        <w:r w:rsidRPr="004017DF">
          <w:rPr>
            <w:rFonts w:ascii="Times New Roman" w:hAnsi="Times New Roman"/>
          </w:rPr>
          <w:t xml:space="preserve">ML </w:t>
        </w:r>
        <w:r>
          <w:rPr>
            <w:rFonts w:ascii="Times New Roman" w:hAnsi="Times New Roman"/>
          </w:rPr>
          <w:t>O</w:t>
        </w:r>
        <w:r w:rsidRPr="004017DF">
          <w:rPr>
            <w:rFonts w:ascii="Times New Roman" w:hAnsi="Times New Roman"/>
          </w:rPr>
          <w:t>peration</w:t>
        </w:r>
      </w:ins>
    </w:p>
    <w:p w14:paraId="6806F5FE" w14:textId="77777777" w:rsidR="002524E4" w:rsidRDefault="002524E4" w:rsidP="002524E4">
      <w:pPr>
        <w:rPr>
          <w:ins w:id="11" w:author="Pengxiang Xie_rev2" w:date="2024-04-19T08:56:00Z"/>
          <w:sz w:val="28"/>
          <w:szCs w:val="28"/>
        </w:rPr>
      </w:pPr>
      <w:ins w:id="12" w:author="Pengxiang Xie_rev2" w:date="2024-04-19T08:56:00Z">
        <w:r w:rsidRPr="00630079">
          <w:rPr>
            <w:sz w:val="28"/>
            <w:szCs w:val="28"/>
          </w:rPr>
          <w:t>5.</w:t>
        </w:r>
        <w:r>
          <w:rPr>
            <w:sz w:val="28"/>
            <w:szCs w:val="28"/>
          </w:rPr>
          <w:t>3</w:t>
        </w:r>
        <w:r w:rsidRPr="00630079">
          <w:rPr>
            <w:sz w:val="28"/>
            <w:szCs w:val="28"/>
          </w:rPr>
          <w:t>.</w:t>
        </w:r>
        <w:r>
          <w:rPr>
            <w:sz w:val="28"/>
            <w:szCs w:val="28"/>
          </w:rPr>
          <w:t>x.1</w:t>
        </w:r>
        <w:r>
          <w:rPr>
            <w:sz w:val="28"/>
            <w:szCs w:val="28"/>
          </w:rPr>
          <w:tab/>
          <w:t>Description</w:t>
        </w:r>
      </w:ins>
    </w:p>
    <w:p w14:paraId="6E180110" w14:textId="77777777" w:rsidR="002524E4" w:rsidRDefault="002524E4" w:rsidP="002524E4">
      <w:pPr>
        <w:jc w:val="both"/>
        <w:rPr>
          <w:ins w:id="13" w:author="Pengxiang Xie_rev2" w:date="2024-04-19T08:56:00Z"/>
        </w:rPr>
      </w:pPr>
      <w:ins w:id="14" w:author="Pengxiang Xie_rev2" w:date="2024-04-19T08:56:00Z">
        <w:r w:rsidRPr="00941ED4">
          <w:t>Sustainable AI/ML operation is an emerging field that balances the rapid growth of AI technologies with the urgent need for environmental conservation.</w:t>
        </w:r>
        <w:r>
          <w:t xml:space="preserve"> Sustainable AI/ML </w:t>
        </w:r>
        <w:r w:rsidRPr="0040381E">
          <w:t>operation refers to minimizing the</w:t>
        </w:r>
        <w:r>
          <w:t xml:space="preserve"> energy consumption in the AIML operation workflow including training, emulation, deployment, and inference phases. The energy consumption may be very different in different phase </w:t>
        </w:r>
        <w:r w:rsidRPr="0040381E">
          <w:t>depending on the complexity of the task</w:t>
        </w:r>
        <w:r>
          <w:t xml:space="preserve"> and selected MLEntity. </w:t>
        </w:r>
      </w:ins>
    </w:p>
    <w:p w14:paraId="29EDC351" w14:textId="77777777" w:rsidR="002524E4" w:rsidRDefault="002524E4" w:rsidP="002524E4">
      <w:pPr>
        <w:jc w:val="both"/>
        <w:rPr>
          <w:ins w:id="15" w:author="Pengxiang Xie_rev2" w:date="2024-04-19T08:56:00Z"/>
          <w:lang w:eastAsia="zh-CN"/>
        </w:rPr>
      </w:pPr>
      <w:ins w:id="16" w:author="Pengxiang Xie_rev2" w:date="2024-04-19T08:56:00Z">
        <w:r>
          <w:rPr>
            <w:rFonts w:hint="eastAsia"/>
            <w:lang w:eastAsia="zh-CN"/>
          </w:rPr>
          <w:t xml:space="preserve">Therefore, it is urgent to study the effective evaluation </w:t>
        </w:r>
        <w:r>
          <w:rPr>
            <w:rFonts w:hint="eastAsia"/>
            <w:lang w:val="en-US" w:eastAsia="zh-CN"/>
          </w:rPr>
          <w:t xml:space="preserve">and control </w:t>
        </w:r>
        <w:r>
          <w:rPr>
            <w:rFonts w:hint="eastAsia"/>
            <w:lang w:eastAsia="zh-CN"/>
          </w:rPr>
          <w:t>of energy consumption and energy efficiency of AI/ML technology, so as to help reduce energy consumption costs, improve energy efficiency, and promote the sustainable development of AI/ML technology.</w:t>
        </w:r>
      </w:ins>
    </w:p>
    <w:p w14:paraId="216AC1AF" w14:textId="77777777" w:rsidR="002524E4" w:rsidRPr="003E5FF3" w:rsidRDefault="002524E4" w:rsidP="002524E4">
      <w:pPr>
        <w:jc w:val="both"/>
        <w:rPr>
          <w:ins w:id="17" w:author="Pengxiang Xie_rev2" w:date="2024-04-19T08:56:00Z"/>
        </w:rPr>
      </w:pPr>
    </w:p>
    <w:p w14:paraId="17952673" w14:textId="77777777" w:rsidR="002524E4" w:rsidRPr="00174BF6" w:rsidRDefault="002524E4" w:rsidP="002524E4">
      <w:pPr>
        <w:pStyle w:val="2"/>
        <w:ind w:left="851" w:hanging="851"/>
        <w:rPr>
          <w:ins w:id="18" w:author="Pengxiang Xie_rev2" w:date="2024-04-19T08:56:00Z"/>
          <w:rFonts w:ascii="Times New Roman" w:hAnsi="Times New Roman"/>
          <w:sz w:val="28"/>
          <w:szCs w:val="28"/>
        </w:rPr>
      </w:pPr>
      <w:ins w:id="19" w:author="Pengxiang Xie_rev2" w:date="2024-04-19T08:56:00Z">
        <w:r w:rsidRPr="00630079">
          <w:rPr>
            <w:rFonts w:ascii="Times New Roman" w:hAnsi="Times New Roman"/>
            <w:sz w:val="28"/>
            <w:szCs w:val="28"/>
          </w:rPr>
          <w:lastRenderedPageBreak/>
          <w:t>5.</w:t>
        </w:r>
        <w:r>
          <w:rPr>
            <w:rFonts w:ascii="Times New Roman" w:hAnsi="Times New Roman"/>
            <w:sz w:val="28"/>
            <w:szCs w:val="28"/>
          </w:rPr>
          <w:t>3</w:t>
        </w:r>
        <w:r w:rsidRPr="00630079">
          <w:rPr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sz w:val="28"/>
            <w:szCs w:val="28"/>
          </w:rPr>
          <w:t>x</w:t>
        </w:r>
        <w:r w:rsidRPr="00630079">
          <w:rPr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sz w:val="28"/>
            <w:szCs w:val="28"/>
          </w:rPr>
          <w:t>2</w:t>
        </w:r>
        <w:r w:rsidRPr="00630079"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tab/>
        </w:r>
        <w:r>
          <w:rPr>
            <w:rFonts w:ascii="Times New Roman" w:hAnsi="Times New Roman"/>
            <w:sz w:val="28"/>
            <w:szCs w:val="28"/>
          </w:rPr>
          <w:tab/>
          <w:t xml:space="preserve">Use </w:t>
        </w:r>
        <w:r w:rsidRPr="00630079">
          <w:rPr>
            <w:rFonts w:ascii="Times New Roman" w:hAnsi="Times New Roman"/>
            <w:sz w:val="28"/>
            <w:szCs w:val="28"/>
          </w:rPr>
          <w:t>Cases</w:t>
        </w:r>
      </w:ins>
    </w:p>
    <w:p w14:paraId="4FF0D561" w14:textId="77777777" w:rsidR="002524E4" w:rsidRDefault="002524E4" w:rsidP="002524E4">
      <w:pPr>
        <w:rPr>
          <w:ins w:id="20" w:author="Pengxiang Xie_rev2" w:date="2024-04-19T08:56:00Z"/>
          <w:sz w:val="24"/>
          <w:szCs w:val="24"/>
        </w:rPr>
      </w:pPr>
      <w:ins w:id="21" w:author="Pengxiang Xie_rev2" w:date="2024-04-19T08:56:00Z">
        <w:r w:rsidRPr="00174BF6">
          <w:rPr>
            <w:sz w:val="24"/>
            <w:szCs w:val="24"/>
          </w:rPr>
          <w:t>5.</w:t>
        </w:r>
        <w:r>
          <w:rPr>
            <w:sz w:val="24"/>
            <w:szCs w:val="24"/>
          </w:rPr>
          <w:t>3</w:t>
        </w:r>
        <w:r w:rsidRPr="00174BF6">
          <w:rPr>
            <w:sz w:val="24"/>
            <w:szCs w:val="24"/>
          </w:rPr>
          <w:t>.</w:t>
        </w:r>
        <w:r>
          <w:rPr>
            <w:sz w:val="24"/>
            <w:szCs w:val="24"/>
          </w:rPr>
          <w:t>x</w:t>
        </w:r>
        <w:r w:rsidRPr="00174BF6">
          <w:rPr>
            <w:sz w:val="24"/>
            <w:szCs w:val="24"/>
          </w:rPr>
          <w:t>.2.</w:t>
        </w:r>
        <w:r>
          <w:rPr>
            <w:sz w:val="24"/>
            <w:szCs w:val="24"/>
          </w:rPr>
          <w:t>1  E</w:t>
        </w:r>
        <w:r w:rsidRPr="00357234">
          <w:rPr>
            <w:sz w:val="24"/>
            <w:szCs w:val="24"/>
          </w:rPr>
          <w:t>nergy consumption</w:t>
        </w:r>
        <w:r>
          <w:rPr>
            <w:rFonts w:hint="eastAsia"/>
            <w:sz w:val="24"/>
            <w:szCs w:val="24"/>
            <w:lang w:eastAsia="zh-CN"/>
          </w:rPr>
          <w:t>/</w:t>
        </w:r>
        <w:r w:rsidRPr="003E5FF3">
          <w:rPr>
            <w:sz w:val="24"/>
            <w:szCs w:val="24"/>
            <w:lang w:eastAsia="zh-CN"/>
          </w:rPr>
          <w:t>efficiency</w:t>
        </w:r>
        <w:r>
          <w:rPr>
            <w:sz w:val="24"/>
            <w:szCs w:val="24"/>
          </w:rPr>
          <w:t xml:space="preserve"> control</w:t>
        </w:r>
      </w:ins>
    </w:p>
    <w:p w14:paraId="6536CEA4" w14:textId="77777777" w:rsidR="002524E4" w:rsidRDefault="002524E4" w:rsidP="002524E4">
      <w:pPr>
        <w:jc w:val="both"/>
        <w:rPr>
          <w:ins w:id="22" w:author="Pengxiang Xie_rev2" w:date="2024-04-19T08:56:00Z"/>
        </w:rPr>
      </w:pPr>
      <w:ins w:id="23" w:author="Pengxiang Xie_rev2" w:date="2024-04-19T08:56:00Z">
        <w:r w:rsidRPr="00BC19EE">
          <w:rPr>
            <w:lang w:eastAsia="zh-CN"/>
          </w:rPr>
          <w:t xml:space="preserve">Energy consumption in </w:t>
        </w:r>
        <w:r>
          <w:rPr>
            <w:lang w:eastAsia="zh-CN"/>
          </w:rPr>
          <w:t xml:space="preserve">MLEntity </w:t>
        </w:r>
        <w:r w:rsidRPr="00BC19EE">
          <w:rPr>
            <w:lang w:eastAsia="zh-CN"/>
          </w:rPr>
          <w:t xml:space="preserve">training and inference is a significant concern, especially as models become </w:t>
        </w:r>
        <w:r>
          <w:rPr>
            <w:lang w:eastAsia="zh-CN"/>
          </w:rPr>
          <w:t>more complex and data-intensive</w:t>
        </w:r>
        <w:r>
          <w:t xml:space="preserve">. </w:t>
        </w:r>
        <w:r w:rsidRPr="00BC19EE">
          <w:t xml:space="preserve">The training phase is typically the most energy-intensive part </w:t>
        </w:r>
        <w:r>
          <w:t>in the AI/ML operation workflow</w:t>
        </w:r>
        <w:r w:rsidRPr="00BC19EE">
          <w:t xml:space="preserve">. It involves processing large datasets and performing numerous calculations to adjust the model's parameters. </w:t>
        </w:r>
        <w:r>
          <w:t>For</w:t>
        </w:r>
        <w:r w:rsidRPr="00BC19EE">
          <w:t xml:space="preserve"> </w:t>
        </w:r>
        <w:r>
          <w:t>inference phase</w:t>
        </w:r>
        <w:r w:rsidRPr="00BC19EE">
          <w:t xml:space="preserve">, </w:t>
        </w:r>
        <w:r>
          <w:t>the energy consumption</w:t>
        </w:r>
        <w:r>
          <w:rPr>
            <w:rFonts w:hint="eastAsia"/>
            <w:lang w:eastAsia="zh-CN"/>
          </w:rPr>
          <w:t>/</w:t>
        </w:r>
        <w:r w:rsidRPr="003E5FF3">
          <w:t>efficiency</w:t>
        </w:r>
        <w:r>
          <w:t xml:space="preserve"> depends on the selected MLEntity</w:t>
        </w:r>
        <w:r w:rsidRPr="00BC19EE">
          <w:t xml:space="preserve">. </w:t>
        </w:r>
        <w:r>
          <w:t xml:space="preserve">Although the inference phase </w:t>
        </w:r>
        <w:r w:rsidRPr="002C37C6">
          <w:t>consumes less energy per task</w:t>
        </w:r>
        <w:r>
          <w:t xml:space="preserve"> compared with training phase, </w:t>
        </w:r>
        <w:r w:rsidRPr="00BC19EE">
          <w:t xml:space="preserve">inference </w:t>
        </w:r>
        <w:r>
          <w:t xml:space="preserve">task </w:t>
        </w:r>
        <w:r w:rsidRPr="00BC19EE">
          <w:t xml:space="preserve">is performed more frequently and at a larger scale, </w:t>
        </w:r>
        <w:r>
          <w:t>which may lead to a significant overall energy consumption</w:t>
        </w:r>
        <w:r>
          <w:rPr>
            <w:rFonts w:hint="eastAsia"/>
            <w:lang w:eastAsia="zh-CN"/>
          </w:rPr>
          <w:t>/</w:t>
        </w:r>
        <w:r w:rsidRPr="003E5FF3">
          <w:t>efficiency</w:t>
        </w:r>
        <w:r w:rsidRPr="00BC19EE">
          <w:t>.</w:t>
        </w:r>
        <w:r>
          <w:t xml:space="preserve"> </w:t>
        </w:r>
      </w:ins>
    </w:p>
    <w:p w14:paraId="02A252B5" w14:textId="77777777" w:rsidR="002524E4" w:rsidRDefault="002524E4" w:rsidP="002524E4">
      <w:pPr>
        <w:jc w:val="both"/>
        <w:rPr>
          <w:ins w:id="24" w:author="Pengxiang Xie_rev2" w:date="2024-04-19T08:56:00Z"/>
        </w:rPr>
      </w:pPr>
      <w:ins w:id="25" w:author="Pengxiang Xie_rev2" w:date="2024-04-19T08:56:00Z">
        <w:r>
          <w:t>In R18, MLTrainingRequest IOC and MLTrainingReport IOC are defined, but the impact of energy consumption</w:t>
        </w:r>
        <w:r>
          <w:rPr>
            <w:rFonts w:hint="eastAsia"/>
            <w:lang w:eastAsia="zh-CN"/>
          </w:rPr>
          <w:t>/</w:t>
        </w:r>
        <w:r w:rsidRPr="003E5FF3">
          <w:t>efficiency</w:t>
        </w:r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not considered. The MnS Consumer may have requirements on the energy consumption</w:t>
        </w:r>
        <w:r>
          <w:rPr>
            <w:rFonts w:hint="eastAsia"/>
            <w:lang w:eastAsia="zh-CN"/>
          </w:rPr>
          <w:t>/</w:t>
        </w:r>
        <w:r w:rsidRPr="003E5FF3">
          <w:t>efficiency</w:t>
        </w:r>
        <w:r>
          <w:t xml:space="preserve"> of the ML training or inference task.  The management system be able to </w:t>
        </w:r>
        <w:r w:rsidRPr="003B614F">
          <w:t xml:space="preserve">measure </w:t>
        </w:r>
        <w:r>
          <w:t xml:space="preserve">and report </w:t>
        </w:r>
        <w:r w:rsidRPr="003B614F">
          <w:t>energy consumption</w:t>
        </w:r>
        <w:r>
          <w:rPr>
            <w:rFonts w:hint="eastAsia"/>
            <w:lang w:eastAsia="zh-CN"/>
          </w:rPr>
          <w:t>/</w:t>
        </w:r>
        <w:r w:rsidRPr="003E5FF3">
          <w:t>efficiency</w:t>
        </w:r>
        <w:r w:rsidRPr="003B614F">
          <w:t xml:space="preserve"> of ML entities at different</w:t>
        </w:r>
        <w:r>
          <w:t xml:space="preserve"> model lifecycle as well as the total </w:t>
        </w:r>
        <w:r w:rsidRPr="003B614F">
          <w:t>energy consumption</w:t>
        </w:r>
        <w:r>
          <w:rPr>
            <w:rFonts w:hint="eastAsia"/>
            <w:lang w:eastAsia="zh-CN"/>
          </w:rPr>
          <w:t>/</w:t>
        </w:r>
        <w:r w:rsidRPr="003E5FF3">
          <w:t>efficiency</w:t>
        </w:r>
        <w:r w:rsidRPr="003B614F">
          <w:t xml:space="preserve"> </w:t>
        </w:r>
        <w:r>
          <w:t>across the entire model lifecycle.</w:t>
        </w:r>
        <w:r w:rsidRPr="00E42F92">
          <w:t xml:space="preserve"> </w:t>
        </w:r>
        <w:r>
          <w:t>Such energy consumption</w:t>
        </w:r>
        <w:r>
          <w:rPr>
            <w:rFonts w:hint="eastAsia"/>
            <w:lang w:eastAsia="zh-CN"/>
          </w:rPr>
          <w:t>/</w:t>
        </w:r>
        <w:r w:rsidRPr="003E5FF3">
          <w:t>efficiency</w:t>
        </w:r>
        <w:r>
          <w:t xml:space="preserve"> indicators may be collected in a log, i.e. record of past events or other formats.</w:t>
        </w:r>
      </w:ins>
    </w:p>
    <w:p w14:paraId="284B972A" w14:textId="77777777" w:rsidR="002524E4" w:rsidRDefault="002524E4" w:rsidP="002524E4">
      <w:pPr>
        <w:jc w:val="both"/>
        <w:rPr>
          <w:ins w:id="26" w:author="Pengxiang Xie_rev2" w:date="2024-04-19T08:56:00Z"/>
        </w:rPr>
      </w:pPr>
      <w:ins w:id="27" w:author="Pengxiang Xie_rev2" w:date="2024-04-19T08:56:00Z">
        <w:r>
          <w:t>Note: The granularity at which the energy consumption should be reported is FFS.</w:t>
        </w:r>
      </w:ins>
    </w:p>
    <w:p w14:paraId="76F2DC95" w14:textId="77777777" w:rsidR="002524E4" w:rsidRDefault="002524E4" w:rsidP="002524E4">
      <w:pPr>
        <w:pStyle w:val="30"/>
        <w:ind w:left="851" w:hanging="851"/>
        <w:rPr>
          <w:ins w:id="28" w:author="Pengxiang Xie_rev2" w:date="2024-04-19T08:56:00Z"/>
          <w:rFonts w:ascii="Times New Roman" w:hAnsi="Times New Roman"/>
          <w:szCs w:val="28"/>
        </w:rPr>
      </w:pPr>
      <w:ins w:id="29" w:author="Pengxiang Xie_rev2" w:date="2024-04-19T08:56:00Z">
        <w:r w:rsidRPr="009D7E38">
          <w:rPr>
            <w:rFonts w:ascii="Times New Roman" w:hAnsi="Times New Roman"/>
            <w:szCs w:val="28"/>
          </w:rPr>
          <w:t>5.</w:t>
        </w:r>
        <w:r>
          <w:rPr>
            <w:rFonts w:ascii="Times New Roman" w:hAnsi="Times New Roman"/>
            <w:szCs w:val="28"/>
          </w:rPr>
          <w:t>3</w:t>
        </w:r>
        <w:r w:rsidRPr="009D7E38">
          <w:rPr>
            <w:rFonts w:ascii="Times New Roman" w:hAnsi="Times New Roman"/>
            <w:szCs w:val="28"/>
          </w:rPr>
          <w:t>.</w:t>
        </w:r>
        <w:r>
          <w:rPr>
            <w:rFonts w:ascii="Times New Roman" w:hAnsi="Times New Roman"/>
            <w:szCs w:val="28"/>
          </w:rPr>
          <w:t>x</w:t>
        </w:r>
        <w:r w:rsidRPr="009D7E38">
          <w:rPr>
            <w:rFonts w:ascii="Times New Roman" w:hAnsi="Times New Roman"/>
            <w:szCs w:val="28"/>
          </w:rPr>
          <w:t>.3</w:t>
        </w:r>
        <w:r w:rsidRPr="009D7E38">
          <w:rPr>
            <w:rFonts w:ascii="Times New Roman" w:hAnsi="Times New Roman"/>
            <w:szCs w:val="28"/>
          </w:rPr>
          <w:tab/>
          <w:t>Potential requirements</w:t>
        </w:r>
      </w:ins>
    </w:p>
    <w:p w14:paraId="5E05250E" w14:textId="77777777" w:rsidR="002524E4" w:rsidRDefault="002524E4" w:rsidP="002524E4">
      <w:pPr>
        <w:jc w:val="both"/>
        <w:rPr>
          <w:ins w:id="30" w:author="Pengxiang Xie_rev2" w:date="2024-04-19T08:56:00Z"/>
          <w:lang w:eastAsia="zh-CN"/>
        </w:rPr>
      </w:pPr>
      <w:ins w:id="31" w:author="Pengxiang Xie_rev2" w:date="2024-04-19T08:56:00Z">
        <w:r w:rsidRPr="00DE4770">
          <w:rPr>
            <w:b/>
            <w:bCs/>
          </w:rPr>
          <w:t>REQ-</w:t>
        </w:r>
        <w:r>
          <w:rPr>
            <w:b/>
            <w:bCs/>
          </w:rPr>
          <w:t>Energy</w:t>
        </w:r>
        <w:r w:rsidRPr="00DE4770">
          <w:rPr>
            <w:b/>
            <w:bCs/>
          </w:rPr>
          <w:t xml:space="preserve">_MGT-01: </w:t>
        </w:r>
        <w:r w:rsidRPr="00DE4770">
          <w:rPr>
            <w:lang w:eastAsia="zh-CN"/>
          </w:rPr>
          <w:t xml:space="preserve">The </w:t>
        </w:r>
        <w:r>
          <w:rPr>
            <w:lang w:eastAsia="zh-CN"/>
          </w:rPr>
          <w:t xml:space="preserve">AI/ML MnS Producer should </w:t>
        </w:r>
        <w:r w:rsidRPr="00DE4770">
          <w:rPr>
            <w:lang w:eastAsia="zh-CN"/>
          </w:rPr>
          <w:t xml:space="preserve">have a capability </w:t>
        </w:r>
        <w:r w:rsidRPr="00FB41F2">
          <w:rPr>
            <w:lang w:eastAsia="zh-CN"/>
          </w:rPr>
          <w:t xml:space="preserve">allowing an authorized </w:t>
        </w:r>
        <w:r>
          <w:rPr>
            <w:lang w:eastAsia="zh-CN"/>
          </w:rPr>
          <w:t>MnS</w:t>
        </w:r>
        <w:r w:rsidRPr="00FB41F2">
          <w:rPr>
            <w:lang w:eastAsia="zh-CN"/>
          </w:rPr>
          <w:t xml:space="preserve"> consumer</w:t>
        </w:r>
        <w:r>
          <w:rPr>
            <w:lang w:eastAsia="zh-CN"/>
          </w:rPr>
          <w:t xml:space="preserve"> to provide its requirements on energy consumption</w:t>
        </w:r>
        <w:r>
          <w:rPr>
            <w:rFonts w:hint="eastAsia"/>
            <w:lang w:eastAsia="zh-CN"/>
          </w:rPr>
          <w:t>/</w:t>
        </w:r>
        <w:r w:rsidRPr="003E5FF3">
          <w:t>efficiency</w:t>
        </w:r>
        <w:r w:rsidRPr="00DE4770">
          <w:rPr>
            <w:lang w:eastAsia="zh-CN"/>
          </w:rPr>
          <w:t>.</w:t>
        </w:r>
      </w:ins>
    </w:p>
    <w:p w14:paraId="066B7DB4" w14:textId="0882AB50" w:rsidR="002524E4" w:rsidRPr="00307C90" w:rsidRDefault="002524E4" w:rsidP="002524E4">
      <w:pPr>
        <w:jc w:val="both"/>
        <w:rPr>
          <w:ins w:id="32" w:author="Pengxiang Xie_rev2" w:date="2024-04-19T08:56:00Z"/>
          <w:lang w:eastAsia="zh-CN"/>
        </w:rPr>
      </w:pPr>
      <w:ins w:id="33" w:author="Pengxiang Xie_rev2" w:date="2024-04-19T08:56:00Z">
        <w:r w:rsidRPr="00DE4770">
          <w:rPr>
            <w:b/>
            <w:bCs/>
          </w:rPr>
          <w:t>REQ</w:t>
        </w:r>
        <w:r w:rsidRPr="00004CD0">
          <w:rPr>
            <w:b/>
            <w:bCs/>
          </w:rPr>
          <w:t>-Energy_MGT</w:t>
        </w:r>
        <w:r w:rsidRPr="00DE4770">
          <w:rPr>
            <w:b/>
            <w:bCs/>
          </w:rPr>
          <w:t>-0</w:t>
        </w:r>
        <w:r>
          <w:rPr>
            <w:b/>
            <w:bCs/>
          </w:rPr>
          <w:t>2</w:t>
        </w:r>
        <w:r w:rsidRPr="00DE4770">
          <w:rPr>
            <w:b/>
            <w:bCs/>
          </w:rPr>
          <w:t xml:space="preserve">: </w:t>
        </w:r>
        <w:r w:rsidRPr="00DE4770">
          <w:rPr>
            <w:lang w:eastAsia="zh-CN"/>
          </w:rPr>
          <w:t xml:space="preserve">The </w:t>
        </w:r>
        <w:r>
          <w:rPr>
            <w:lang w:eastAsia="zh-CN"/>
          </w:rPr>
          <w:t xml:space="preserve">AI/ML MnS Producer </w:t>
        </w:r>
        <w:r w:rsidRPr="005E2188">
          <w:rPr>
            <w:lang w:eastAsia="zh-CN"/>
          </w:rPr>
          <w:t xml:space="preserve">should </w:t>
        </w:r>
        <w:r w:rsidRPr="00DE4770">
          <w:rPr>
            <w:lang w:eastAsia="zh-CN"/>
          </w:rPr>
          <w:t xml:space="preserve">have a capability </w:t>
        </w:r>
        <w:r>
          <w:rPr>
            <w:lang w:eastAsia="zh-CN"/>
          </w:rPr>
          <w:t>to trigger</w:t>
        </w:r>
        <w:r w:rsidR="000B69F2">
          <w:rPr>
            <w:lang w:eastAsia="zh-CN"/>
          </w:rPr>
          <w:t xml:space="preserve"> training</w:t>
        </w:r>
        <w:r w:rsidRPr="008A1721">
          <w:rPr>
            <w:lang w:eastAsia="zh-CN"/>
          </w:rPr>
          <w:t xml:space="preserve"> </w:t>
        </w:r>
        <w:r>
          <w:rPr>
            <w:lang w:eastAsia="zh-CN"/>
          </w:rPr>
          <w:t>based on the energy consumption</w:t>
        </w:r>
        <w:r>
          <w:rPr>
            <w:rFonts w:hint="eastAsia"/>
            <w:lang w:eastAsia="zh-CN"/>
          </w:rPr>
          <w:t>/</w:t>
        </w:r>
        <w:r w:rsidRPr="003E5FF3">
          <w:t>efficiency</w:t>
        </w:r>
        <w:r>
          <w:rPr>
            <w:lang w:eastAsia="zh-CN"/>
          </w:rPr>
          <w:t xml:space="preserve"> requirements</w:t>
        </w:r>
        <w:r w:rsidRPr="00DE4770">
          <w:rPr>
            <w:lang w:eastAsia="zh-CN"/>
          </w:rPr>
          <w:t xml:space="preserve">. </w:t>
        </w:r>
        <w:bookmarkStart w:id="34" w:name="_GoBack"/>
        <w:bookmarkEnd w:id="34"/>
      </w:ins>
    </w:p>
    <w:p w14:paraId="7F4BF9FF" w14:textId="64C22048" w:rsidR="002524E4" w:rsidRDefault="002524E4" w:rsidP="002524E4">
      <w:pPr>
        <w:tabs>
          <w:tab w:val="left" w:pos="2340"/>
        </w:tabs>
        <w:jc w:val="both"/>
      </w:pPr>
      <w:ins w:id="35" w:author="Pengxiang Xie_rev2" w:date="2024-04-19T08:56:00Z">
        <w:r>
          <w:t>Note: The granularity for which energy consumption</w:t>
        </w:r>
        <w:r>
          <w:rPr>
            <w:rFonts w:hint="eastAsia"/>
            <w:lang w:eastAsia="zh-CN"/>
          </w:rPr>
          <w:t>/</w:t>
        </w:r>
        <w:r w:rsidRPr="003E5FF3">
          <w:t>efficiency</w:t>
        </w:r>
        <w:r>
          <w:t xml:space="preserve"> requirements </w:t>
        </w:r>
        <w:r>
          <w:t xml:space="preserve">and corresponding scenarios </w:t>
        </w:r>
        <w:r>
          <w:t>can be provided (e.g. per ML entity, AI/ML inference function, ML training function, etc) is FFS</w:t>
        </w:r>
      </w:ins>
    </w:p>
    <w:bookmarkEnd w:id="0"/>
    <w:bookmarkEnd w:id="1"/>
    <w:p w14:paraId="52CC4D8E" w14:textId="77777777" w:rsidR="00D66AB9" w:rsidRPr="005342E9" w:rsidRDefault="00EE73B5" w:rsidP="00534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color w:val="000000" w:themeColor="text1"/>
          <w:lang w:eastAsia="zh-CN"/>
        </w:rPr>
      </w:pPr>
      <w:r w:rsidRPr="00FD7FF8">
        <w:rPr>
          <w:b/>
          <w:i/>
          <w:color w:val="000000" w:themeColor="text1"/>
        </w:rPr>
        <w:t xml:space="preserve">End of </w:t>
      </w:r>
      <w:r w:rsidR="00FD7FF8" w:rsidRPr="00FD7FF8">
        <w:rPr>
          <w:b/>
          <w:i/>
          <w:color w:val="000000" w:themeColor="text1"/>
        </w:rPr>
        <w:t>First</w:t>
      </w:r>
      <w:r w:rsidR="00DA3C34" w:rsidRPr="00FD7FF8">
        <w:rPr>
          <w:b/>
          <w:i/>
          <w:color w:val="000000" w:themeColor="text1"/>
        </w:rPr>
        <w:t xml:space="preserve"> change</w:t>
      </w:r>
    </w:p>
    <w:sectPr w:rsidR="00D66AB9" w:rsidRPr="005342E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8FB1C" w14:textId="77777777" w:rsidR="0003762E" w:rsidRDefault="0003762E">
      <w:r>
        <w:separator/>
      </w:r>
    </w:p>
  </w:endnote>
  <w:endnote w:type="continuationSeparator" w:id="0">
    <w:p w14:paraId="1A99FD86" w14:textId="77777777" w:rsidR="0003762E" w:rsidRDefault="00037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FA48A" w14:textId="77777777" w:rsidR="0003762E" w:rsidRDefault="0003762E">
      <w:r>
        <w:separator/>
      </w:r>
    </w:p>
  </w:footnote>
  <w:footnote w:type="continuationSeparator" w:id="0">
    <w:p w14:paraId="2E9A26EE" w14:textId="77777777" w:rsidR="0003762E" w:rsidRDefault="00037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4A33"/>
    <w:multiLevelType w:val="hybridMultilevel"/>
    <w:tmpl w:val="A04ABDD8"/>
    <w:lvl w:ilvl="0" w:tplc="7194D634">
      <w:start w:val="1"/>
      <w:numFmt w:val="bullet"/>
      <w:lvlText w:val="-"/>
      <w:lvlJc w:val="left"/>
      <w:pPr>
        <w:ind w:left="100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27F655B"/>
    <w:multiLevelType w:val="hybridMultilevel"/>
    <w:tmpl w:val="6BF293B2"/>
    <w:lvl w:ilvl="0" w:tplc="E78440D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D7076"/>
    <w:multiLevelType w:val="hybridMultilevel"/>
    <w:tmpl w:val="6FE62F80"/>
    <w:lvl w:ilvl="0" w:tplc="E78440D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652DB2"/>
    <w:multiLevelType w:val="hybridMultilevel"/>
    <w:tmpl w:val="361670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B52DB"/>
    <w:multiLevelType w:val="hybridMultilevel"/>
    <w:tmpl w:val="BCE2DC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9513BF"/>
    <w:multiLevelType w:val="hybridMultilevel"/>
    <w:tmpl w:val="9112C618"/>
    <w:lvl w:ilvl="0" w:tplc="D66688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D906AE"/>
    <w:multiLevelType w:val="hybridMultilevel"/>
    <w:tmpl w:val="D25A6F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F0B92"/>
    <w:multiLevelType w:val="hybridMultilevel"/>
    <w:tmpl w:val="2C7297F0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715B5"/>
    <w:multiLevelType w:val="hybridMultilevel"/>
    <w:tmpl w:val="FB3CD0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E3FED"/>
    <w:multiLevelType w:val="hybridMultilevel"/>
    <w:tmpl w:val="470CE2FE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27C6E"/>
    <w:multiLevelType w:val="hybridMultilevel"/>
    <w:tmpl w:val="69DA6C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B4343"/>
    <w:multiLevelType w:val="hybridMultilevel"/>
    <w:tmpl w:val="2FB82492"/>
    <w:lvl w:ilvl="0" w:tplc="7194D634">
      <w:start w:val="1"/>
      <w:numFmt w:val="bullet"/>
      <w:lvlText w:val="-"/>
      <w:lvlJc w:val="left"/>
      <w:pPr>
        <w:ind w:left="928" w:hanging="360"/>
      </w:pPr>
      <w:rPr>
        <w:rFonts w:ascii="Arial" w:eastAsia="宋体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5B4C4861"/>
    <w:multiLevelType w:val="hybridMultilevel"/>
    <w:tmpl w:val="366678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C6A5C"/>
    <w:multiLevelType w:val="hybridMultilevel"/>
    <w:tmpl w:val="9CBED69A"/>
    <w:lvl w:ilvl="0" w:tplc="E78440D6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AAC6195"/>
    <w:multiLevelType w:val="hybridMultilevel"/>
    <w:tmpl w:val="B7E0B04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BC2744"/>
    <w:multiLevelType w:val="hybridMultilevel"/>
    <w:tmpl w:val="2B188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8"/>
  </w:num>
  <w:num w:numId="6">
    <w:abstractNumId w:val="17"/>
  </w:num>
  <w:num w:numId="7">
    <w:abstractNumId w:val="18"/>
  </w:num>
  <w:num w:numId="8">
    <w:abstractNumId w:val="7"/>
  </w:num>
  <w:num w:numId="9">
    <w:abstractNumId w:val="6"/>
  </w:num>
  <w:num w:numId="10">
    <w:abstractNumId w:val="9"/>
  </w:num>
  <w:num w:numId="11">
    <w:abstractNumId w:val="19"/>
  </w:num>
  <w:num w:numId="12">
    <w:abstractNumId w:val="11"/>
  </w:num>
  <w:num w:numId="13">
    <w:abstractNumId w:val="14"/>
  </w:num>
  <w:num w:numId="14">
    <w:abstractNumId w:val="15"/>
  </w:num>
  <w:num w:numId="15">
    <w:abstractNumId w:val="10"/>
  </w:num>
  <w:num w:numId="16">
    <w:abstractNumId w:val="3"/>
  </w:num>
  <w:num w:numId="17">
    <w:abstractNumId w:val="16"/>
  </w:num>
  <w:num w:numId="18">
    <w:abstractNumId w:val="13"/>
  </w:num>
  <w:num w:numId="19">
    <w:abstractNumId w:val="20"/>
  </w:num>
  <w:num w:numId="20">
    <w:abstractNumId w:val="5"/>
  </w:num>
  <w:num w:numId="21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2">
    <w15:presenceInfo w15:providerId="None" w15:userId="Pengxiang Xie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070"/>
    <w:rsid w:val="00004CD0"/>
    <w:rsid w:val="00012515"/>
    <w:rsid w:val="00020354"/>
    <w:rsid w:val="000230A3"/>
    <w:rsid w:val="00034244"/>
    <w:rsid w:val="0003762E"/>
    <w:rsid w:val="000409D4"/>
    <w:rsid w:val="00046389"/>
    <w:rsid w:val="00057D62"/>
    <w:rsid w:val="0006370B"/>
    <w:rsid w:val="00074722"/>
    <w:rsid w:val="0008083D"/>
    <w:rsid w:val="000819D8"/>
    <w:rsid w:val="00085D0B"/>
    <w:rsid w:val="000905FB"/>
    <w:rsid w:val="00092B9B"/>
    <w:rsid w:val="000934A6"/>
    <w:rsid w:val="00096BAA"/>
    <w:rsid w:val="000A2C6C"/>
    <w:rsid w:val="000A4660"/>
    <w:rsid w:val="000B69F2"/>
    <w:rsid w:val="000C0A80"/>
    <w:rsid w:val="000D1B5B"/>
    <w:rsid w:val="000E626A"/>
    <w:rsid w:val="000F3F69"/>
    <w:rsid w:val="0010401F"/>
    <w:rsid w:val="00110A78"/>
    <w:rsid w:val="00112FC3"/>
    <w:rsid w:val="00120065"/>
    <w:rsid w:val="001448CD"/>
    <w:rsid w:val="00145A7A"/>
    <w:rsid w:val="00146512"/>
    <w:rsid w:val="001522DE"/>
    <w:rsid w:val="0015477D"/>
    <w:rsid w:val="001611CA"/>
    <w:rsid w:val="00165DCC"/>
    <w:rsid w:val="001715C1"/>
    <w:rsid w:val="00173FA3"/>
    <w:rsid w:val="00184B6F"/>
    <w:rsid w:val="001861E5"/>
    <w:rsid w:val="0019185E"/>
    <w:rsid w:val="001969DA"/>
    <w:rsid w:val="00197930"/>
    <w:rsid w:val="00197F48"/>
    <w:rsid w:val="001A1723"/>
    <w:rsid w:val="001A7585"/>
    <w:rsid w:val="001B1652"/>
    <w:rsid w:val="001C167F"/>
    <w:rsid w:val="001C3EC8"/>
    <w:rsid w:val="001D2A82"/>
    <w:rsid w:val="001D2BD4"/>
    <w:rsid w:val="001D4258"/>
    <w:rsid w:val="001D6911"/>
    <w:rsid w:val="001E077D"/>
    <w:rsid w:val="00201947"/>
    <w:rsid w:val="0020395B"/>
    <w:rsid w:val="002046CB"/>
    <w:rsid w:val="00204DC9"/>
    <w:rsid w:val="002062C0"/>
    <w:rsid w:val="00212C47"/>
    <w:rsid w:val="00215130"/>
    <w:rsid w:val="00230002"/>
    <w:rsid w:val="00230F21"/>
    <w:rsid w:val="002339F0"/>
    <w:rsid w:val="00244C9A"/>
    <w:rsid w:val="00247216"/>
    <w:rsid w:val="002502AE"/>
    <w:rsid w:val="002524E4"/>
    <w:rsid w:val="00266700"/>
    <w:rsid w:val="00270DE5"/>
    <w:rsid w:val="00274477"/>
    <w:rsid w:val="00290231"/>
    <w:rsid w:val="00296FA2"/>
    <w:rsid w:val="002A17D4"/>
    <w:rsid w:val="002A1857"/>
    <w:rsid w:val="002C1AF3"/>
    <w:rsid w:val="002C332F"/>
    <w:rsid w:val="002C37C6"/>
    <w:rsid w:val="002C6625"/>
    <w:rsid w:val="002C7F38"/>
    <w:rsid w:val="002E279C"/>
    <w:rsid w:val="0030628A"/>
    <w:rsid w:val="00307C90"/>
    <w:rsid w:val="00320181"/>
    <w:rsid w:val="00327219"/>
    <w:rsid w:val="0035122B"/>
    <w:rsid w:val="00352D1F"/>
    <w:rsid w:val="00353451"/>
    <w:rsid w:val="00357234"/>
    <w:rsid w:val="003612BE"/>
    <w:rsid w:val="00365672"/>
    <w:rsid w:val="00371032"/>
    <w:rsid w:val="00371B44"/>
    <w:rsid w:val="00381BC9"/>
    <w:rsid w:val="00382CC5"/>
    <w:rsid w:val="0038609F"/>
    <w:rsid w:val="00390460"/>
    <w:rsid w:val="00395653"/>
    <w:rsid w:val="003C122B"/>
    <w:rsid w:val="003C35F4"/>
    <w:rsid w:val="003C5A97"/>
    <w:rsid w:val="003C7A04"/>
    <w:rsid w:val="003D24C2"/>
    <w:rsid w:val="003E4254"/>
    <w:rsid w:val="003E5FF3"/>
    <w:rsid w:val="003F52B2"/>
    <w:rsid w:val="004017DF"/>
    <w:rsid w:val="0040381E"/>
    <w:rsid w:val="0040520E"/>
    <w:rsid w:val="00411DEB"/>
    <w:rsid w:val="0042009B"/>
    <w:rsid w:val="00421DFC"/>
    <w:rsid w:val="00430C83"/>
    <w:rsid w:val="00431ED3"/>
    <w:rsid w:val="00440414"/>
    <w:rsid w:val="00452372"/>
    <w:rsid w:val="004558E9"/>
    <w:rsid w:val="00456F5B"/>
    <w:rsid w:val="0045777E"/>
    <w:rsid w:val="00473E43"/>
    <w:rsid w:val="00483202"/>
    <w:rsid w:val="0048666F"/>
    <w:rsid w:val="00491988"/>
    <w:rsid w:val="00496980"/>
    <w:rsid w:val="004B3753"/>
    <w:rsid w:val="004C31D2"/>
    <w:rsid w:val="004D55C2"/>
    <w:rsid w:val="004F2F69"/>
    <w:rsid w:val="004F78D8"/>
    <w:rsid w:val="005008A9"/>
    <w:rsid w:val="00521131"/>
    <w:rsid w:val="00527C0B"/>
    <w:rsid w:val="005342E9"/>
    <w:rsid w:val="00537B10"/>
    <w:rsid w:val="005410F6"/>
    <w:rsid w:val="0055412D"/>
    <w:rsid w:val="005729C4"/>
    <w:rsid w:val="00574A62"/>
    <w:rsid w:val="00577BC6"/>
    <w:rsid w:val="0059227B"/>
    <w:rsid w:val="005A34E8"/>
    <w:rsid w:val="005A79CA"/>
    <w:rsid w:val="005B0966"/>
    <w:rsid w:val="005B795D"/>
    <w:rsid w:val="005D50FC"/>
    <w:rsid w:val="005E1C8F"/>
    <w:rsid w:val="005E2188"/>
    <w:rsid w:val="005E32FA"/>
    <w:rsid w:val="005E5DA2"/>
    <w:rsid w:val="00610508"/>
    <w:rsid w:val="00613820"/>
    <w:rsid w:val="00645C90"/>
    <w:rsid w:val="00645D23"/>
    <w:rsid w:val="0064793A"/>
    <w:rsid w:val="00647DD9"/>
    <w:rsid w:val="00652248"/>
    <w:rsid w:val="00653CEA"/>
    <w:rsid w:val="00657B80"/>
    <w:rsid w:val="0066330A"/>
    <w:rsid w:val="00675B3C"/>
    <w:rsid w:val="00677B63"/>
    <w:rsid w:val="00681D60"/>
    <w:rsid w:val="00686C8F"/>
    <w:rsid w:val="00690A2A"/>
    <w:rsid w:val="0069495C"/>
    <w:rsid w:val="006A2EA0"/>
    <w:rsid w:val="006B0F8E"/>
    <w:rsid w:val="006D340A"/>
    <w:rsid w:val="006E4234"/>
    <w:rsid w:val="00700B55"/>
    <w:rsid w:val="00701CD3"/>
    <w:rsid w:val="00704003"/>
    <w:rsid w:val="00713B06"/>
    <w:rsid w:val="00715A1D"/>
    <w:rsid w:val="00732494"/>
    <w:rsid w:val="00742476"/>
    <w:rsid w:val="00742CE5"/>
    <w:rsid w:val="00760BB0"/>
    <w:rsid w:val="0076157A"/>
    <w:rsid w:val="00761BAF"/>
    <w:rsid w:val="007676D4"/>
    <w:rsid w:val="00783AB8"/>
    <w:rsid w:val="00784593"/>
    <w:rsid w:val="007A00EF"/>
    <w:rsid w:val="007A60F6"/>
    <w:rsid w:val="007B19EA"/>
    <w:rsid w:val="007B724F"/>
    <w:rsid w:val="007C0A2D"/>
    <w:rsid w:val="007C27B0"/>
    <w:rsid w:val="007F300B"/>
    <w:rsid w:val="008000EB"/>
    <w:rsid w:val="008014C3"/>
    <w:rsid w:val="008076BB"/>
    <w:rsid w:val="00815415"/>
    <w:rsid w:val="0083272A"/>
    <w:rsid w:val="00846108"/>
    <w:rsid w:val="00850812"/>
    <w:rsid w:val="00855238"/>
    <w:rsid w:val="00855E73"/>
    <w:rsid w:val="00876B9A"/>
    <w:rsid w:val="008777B0"/>
    <w:rsid w:val="00881FD6"/>
    <w:rsid w:val="00886CBD"/>
    <w:rsid w:val="0089095E"/>
    <w:rsid w:val="008916D8"/>
    <w:rsid w:val="008933BF"/>
    <w:rsid w:val="008A0AE2"/>
    <w:rsid w:val="008A10C4"/>
    <w:rsid w:val="008A1721"/>
    <w:rsid w:val="008A749A"/>
    <w:rsid w:val="008B0248"/>
    <w:rsid w:val="008B6264"/>
    <w:rsid w:val="008C57CF"/>
    <w:rsid w:val="008C6387"/>
    <w:rsid w:val="008D191D"/>
    <w:rsid w:val="008F5F33"/>
    <w:rsid w:val="0091046A"/>
    <w:rsid w:val="009238E9"/>
    <w:rsid w:val="00926ABD"/>
    <w:rsid w:val="00940731"/>
    <w:rsid w:val="0094102F"/>
    <w:rsid w:val="00941ED4"/>
    <w:rsid w:val="00947F4E"/>
    <w:rsid w:val="00966D47"/>
    <w:rsid w:val="009836CB"/>
    <w:rsid w:val="00984CE4"/>
    <w:rsid w:val="00985C21"/>
    <w:rsid w:val="009877FC"/>
    <w:rsid w:val="00990365"/>
    <w:rsid w:val="00992312"/>
    <w:rsid w:val="009A4A05"/>
    <w:rsid w:val="009B0FC4"/>
    <w:rsid w:val="009B2A0A"/>
    <w:rsid w:val="009C0DED"/>
    <w:rsid w:val="009C467A"/>
    <w:rsid w:val="009D788C"/>
    <w:rsid w:val="009D7E38"/>
    <w:rsid w:val="00A20ED6"/>
    <w:rsid w:val="00A25F58"/>
    <w:rsid w:val="00A358DB"/>
    <w:rsid w:val="00A36BD1"/>
    <w:rsid w:val="00A37D7F"/>
    <w:rsid w:val="00A46410"/>
    <w:rsid w:val="00A5578F"/>
    <w:rsid w:val="00A57688"/>
    <w:rsid w:val="00A62209"/>
    <w:rsid w:val="00A842E9"/>
    <w:rsid w:val="00A84A94"/>
    <w:rsid w:val="00A8790E"/>
    <w:rsid w:val="00A95F41"/>
    <w:rsid w:val="00AB3229"/>
    <w:rsid w:val="00AB624A"/>
    <w:rsid w:val="00AD1DAA"/>
    <w:rsid w:val="00AD7CF1"/>
    <w:rsid w:val="00AE0DD2"/>
    <w:rsid w:val="00AE76BA"/>
    <w:rsid w:val="00AF1E23"/>
    <w:rsid w:val="00AF7F81"/>
    <w:rsid w:val="00B01AFF"/>
    <w:rsid w:val="00B05CC7"/>
    <w:rsid w:val="00B06F31"/>
    <w:rsid w:val="00B27E39"/>
    <w:rsid w:val="00B350D8"/>
    <w:rsid w:val="00B659A2"/>
    <w:rsid w:val="00B76763"/>
    <w:rsid w:val="00B7732B"/>
    <w:rsid w:val="00B879F0"/>
    <w:rsid w:val="00BB306A"/>
    <w:rsid w:val="00BC19EE"/>
    <w:rsid w:val="00BC25AA"/>
    <w:rsid w:val="00BF682E"/>
    <w:rsid w:val="00BF6B73"/>
    <w:rsid w:val="00C022E3"/>
    <w:rsid w:val="00C2224F"/>
    <w:rsid w:val="00C22D17"/>
    <w:rsid w:val="00C26BB2"/>
    <w:rsid w:val="00C3380A"/>
    <w:rsid w:val="00C36DFC"/>
    <w:rsid w:val="00C40AA2"/>
    <w:rsid w:val="00C4712D"/>
    <w:rsid w:val="00C52857"/>
    <w:rsid w:val="00C555C9"/>
    <w:rsid w:val="00C6613E"/>
    <w:rsid w:val="00C94F55"/>
    <w:rsid w:val="00CA4588"/>
    <w:rsid w:val="00CA7D62"/>
    <w:rsid w:val="00CB07A8"/>
    <w:rsid w:val="00CB2805"/>
    <w:rsid w:val="00CB7199"/>
    <w:rsid w:val="00CD4A57"/>
    <w:rsid w:val="00CF559D"/>
    <w:rsid w:val="00CF5CB0"/>
    <w:rsid w:val="00D146F1"/>
    <w:rsid w:val="00D16DA1"/>
    <w:rsid w:val="00D209CC"/>
    <w:rsid w:val="00D33604"/>
    <w:rsid w:val="00D37B08"/>
    <w:rsid w:val="00D437FF"/>
    <w:rsid w:val="00D43F30"/>
    <w:rsid w:val="00D5130C"/>
    <w:rsid w:val="00D53D74"/>
    <w:rsid w:val="00D62265"/>
    <w:rsid w:val="00D667D2"/>
    <w:rsid w:val="00D66AB9"/>
    <w:rsid w:val="00D73770"/>
    <w:rsid w:val="00D8512E"/>
    <w:rsid w:val="00D86C5A"/>
    <w:rsid w:val="00DA0C33"/>
    <w:rsid w:val="00DA1E58"/>
    <w:rsid w:val="00DA3C34"/>
    <w:rsid w:val="00DB2116"/>
    <w:rsid w:val="00DB3758"/>
    <w:rsid w:val="00DB75B8"/>
    <w:rsid w:val="00DC1055"/>
    <w:rsid w:val="00DC2803"/>
    <w:rsid w:val="00DD335B"/>
    <w:rsid w:val="00DE4EF2"/>
    <w:rsid w:val="00DE605C"/>
    <w:rsid w:val="00DF0F93"/>
    <w:rsid w:val="00DF2C0E"/>
    <w:rsid w:val="00DF57CE"/>
    <w:rsid w:val="00E04DB6"/>
    <w:rsid w:val="00E05148"/>
    <w:rsid w:val="00E06FFB"/>
    <w:rsid w:val="00E20205"/>
    <w:rsid w:val="00E21AB5"/>
    <w:rsid w:val="00E2739F"/>
    <w:rsid w:val="00E30155"/>
    <w:rsid w:val="00E40AEB"/>
    <w:rsid w:val="00E42F92"/>
    <w:rsid w:val="00E46100"/>
    <w:rsid w:val="00E5631F"/>
    <w:rsid w:val="00E61771"/>
    <w:rsid w:val="00E91FE1"/>
    <w:rsid w:val="00E95826"/>
    <w:rsid w:val="00EA5E95"/>
    <w:rsid w:val="00EA7319"/>
    <w:rsid w:val="00ED4954"/>
    <w:rsid w:val="00ED5A43"/>
    <w:rsid w:val="00EE0943"/>
    <w:rsid w:val="00EE33A2"/>
    <w:rsid w:val="00EE4E3F"/>
    <w:rsid w:val="00EE73B5"/>
    <w:rsid w:val="00EF6988"/>
    <w:rsid w:val="00F32F34"/>
    <w:rsid w:val="00F4324B"/>
    <w:rsid w:val="00F4350D"/>
    <w:rsid w:val="00F51135"/>
    <w:rsid w:val="00F6639E"/>
    <w:rsid w:val="00F67A1C"/>
    <w:rsid w:val="00F77DCD"/>
    <w:rsid w:val="00F82C5B"/>
    <w:rsid w:val="00F8555F"/>
    <w:rsid w:val="00F86B02"/>
    <w:rsid w:val="00F90718"/>
    <w:rsid w:val="00FA7DA2"/>
    <w:rsid w:val="00FB3E36"/>
    <w:rsid w:val="00FB41F2"/>
    <w:rsid w:val="00FB4722"/>
    <w:rsid w:val="00FC6215"/>
    <w:rsid w:val="00FD7FF8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CC4D69"/>
  <w15:chartTrackingRefBased/>
  <w15:docId w15:val="{23A857C2-5AC0-454D-9C10-E82E4B46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,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430C8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430C83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0"/>
    <w:rsid w:val="00430C83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430C83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rsid w:val="00430C83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30C83"/>
    <w:rPr>
      <w:rFonts w:ascii="Arial" w:hAnsi="Arial"/>
      <w:lang w:eastAsia="en-US"/>
    </w:rPr>
  </w:style>
  <w:style w:type="character" w:customStyle="1" w:styleId="7Char">
    <w:name w:val="标题 7 Char"/>
    <w:link w:val="7"/>
    <w:rsid w:val="00430C83"/>
    <w:rPr>
      <w:rFonts w:ascii="Arial" w:hAnsi="Arial"/>
      <w:lang w:eastAsia="en-US"/>
    </w:rPr>
  </w:style>
  <w:style w:type="character" w:customStyle="1" w:styleId="8Char">
    <w:name w:val="标题 8 Char"/>
    <w:link w:val="8"/>
    <w:rsid w:val="00430C83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430C83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430C83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6177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430C8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61771"/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77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0C83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sid w:val="00E61771"/>
    <w:rPr>
      <w:rFonts w:ascii="Times New Roman" w:hAnsi="Times New Roman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430C83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locked/>
    <w:rsid w:val="00430C83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0C83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DA3C34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430C83"/>
    <w:rPr>
      <w:rFonts w:ascii="Arial" w:hAnsi="Arial"/>
      <w:b/>
      <w:i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86CBD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4"/>
    <w:rsid w:val="00886CBD"/>
    <w:pPr>
      <w:spacing w:after="120"/>
    </w:pPr>
  </w:style>
  <w:style w:type="character" w:customStyle="1" w:styleId="Char4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5"/>
    <w:rsid w:val="00886CBD"/>
    <w:pPr>
      <w:ind w:firstLine="210"/>
    </w:pPr>
  </w:style>
  <w:style w:type="character" w:customStyle="1" w:styleId="Char5">
    <w:name w:val="正文首行缩进 Char"/>
    <w:basedOn w:val="Char4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6"/>
    <w:rsid w:val="00886CBD"/>
    <w:pPr>
      <w:spacing w:after="120"/>
      <w:ind w:left="283"/>
    </w:pPr>
  </w:style>
  <w:style w:type="character" w:customStyle="1" w:styleId="Char6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basedOn w:val="Char6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link w:val="Char7"/>
    <w:unhideWhenUsed/>
    <w:qFormat/>
    <w:rsid w:val="00886CBD"/>
    <w:rPr>
      <w:b/>
      <w:bCs/>
    </w:rPr>
  </w:style>
  <w:style w:type="character" w:customStyle="1" w:styleId="Char7">
    <w:name w:val="题注 Char"/>
    <w:link w:val="af4"/>
    <w:rsid w:val="00430C83"/>
    <w:rPr>
      <w:rFonts w:ascii="Times New Roman" w:hAnsi="Times New Roman"/>
      <w:b/>
      <w:bCs/>
      <w:lang w:eastAsia="en-US"/>
    </w:rPr>
  </w:style>
  <w:style w:type="paragraph" w:styleId="af5">
    <w:name w:val="Closing"/>
    <w:basedOn w:val="a"/>
    <w:link w:val="Char8"/>
    <w:rsid w:val="00886CBD"/>
    <w:pPr>
      <w:ind w:left="4252"/>
    </w:pPr>
  </w:style>
  <w:style w:type="character" w:customStyle="1" w:styleId="Char8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9"/>
    <w:rsid w:val="00886CBD"/>
    <w:rPr>
      <w:b/>
      <w:bCs/>
    </w:rPr>
  </w:style>
  <w:style w:type="character" w:customStyle="1" w:styleId="Char9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a"/>
    <w:rsid w:val="00886CBD"/>
  </w:style>
  <w:style w:type="character" w:customStyle="1" w:styleId="Chara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b"/>
    <w:rsid w:val="00886CBD"/>
    <w:rPr>
      <w:rFonts w:ascii="Segoe UI" w:hAnsi="Segoe UI" w:cs="Segoe UI"/>
      <w:sz w:val="16"/>
      <w:szCs w:val="16"/>
    </w:rPr>
  </w:style>
  <w:style w:type="character" w:customStyle="1" w:styleId="Charb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c"/>
    <w:rsid w:val="00886CBD"/>
  </w:style>
  <w:style w:type="character" w:customStyle="1" w:styleId="Charc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d"/>
    <w:rsid w:val="00886CBD"/>
  </w:style>
  <w:style w:type="character" w:customStyle="1" w:styleId="Chard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Bullets,- Bullets,목록 단락,リスト段落,?? ??,?????,????,Lista1,列出段落1,中等深浅网格 1 - 着色 21,1st level - Bullet List Paragraph,List Paragraph1,Lettre d'introduction,Paragrafo elenco,Normal bullet 2,Bullet list,Numbered List,Task Body,3 Txt tabl"/>
    <w:basedOn w:val="a"/>
    <w:link w:val="Charf"/>
    <w:uiPriority w:val="34"/>
    <w:qFormat/>
    <w:rsid w:val="00886CBD"/>
    <w:pPr>
      <w:ind w:left="720"/>
    </w:pPr>
  </w:style>
  <w:style w:type="character" w:customStyle="1" w:styleId="Charf">
    <w:name w:val="列出段落 Char"/>
    <w:aliases w:val="Bullets Char,- Bullets Char,목록 단락 Char,リスト段落 Char,?? ?? Char,????? Char,???? Char,Lista1 Char,列出段落1 Char,中等深浅网格 1 - 着色 21 Char,1st level - Bullet List Paragraph Char,List Paragraph1 Char,Lettre d'introduction Char,Paragrafo elenco Char"/>
    <w:link w:val="aff0"/>
    <w:uiPriority w:val="34"/>
    <w:qFormat/>
    <w:locked/>
    <w:rsid w:val="00E61771"/>
    <w:rPr>
      <w:rFonts w:ascii="Times New Roman" w:hAnsi="Times New Roman"/>
      <w:lang w:eastAsia="en-US"/>
    </w:rPr>
  </w:style>
  <w:style w:type="paragraph" w:styleId="aff1">
    <w:name w:val="macro"/>
    <w:link w:val="Char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f0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1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2"/>
    <w:rsid w:val="00886CBD"/>
  </w:style>
  <w:style w:type="character" w:customStyle="1" w:styleId="Charf2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3"/>
    <w:rsid w:val="00886CBD"/>
    <w:rPr>
      <w:rFonts w:ascii="Courier New" w:hAnsi="Courier New" w:cs="Courier New"/>
    </w:rPr>
  </w:style>
  <w:style w:type="character" w:customStyle="1" w:styleId="Charf3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4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4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5"/>
    <w:rsid w:val="00886CBD"/>
  </w:style>
  <w:style w:type="character" w:customStyle="1" w:styleId="Charf5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6"/>
    <w:rsid w:val="00886CBD"/>
    <w:pPr>
      <w:ind w:left="4252"/>
    </w:pPr>
  </w:style>
  <w:style w:type="character" w:customStyle="1" w:styleId="Charf6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7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7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8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8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B1">
    <w:name w:val="B1+"/>
    <w:basedOn w:val="B10"/>
    <w:link w:val="B1Car"/>
    <w:rsid w:val="00430C8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30C83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430C83"/>
    <w:rPr>
      <w:lang w:eastAsia="en-US"/>
    </w:rPr>
  </w:style>
  <w:style w:type="character" w:customStyle="1" w:styleId="TAHCar">
    <w:name w:val="TAH Car"/>
    <w:locked/>
    <w:rsid w:val="00430C8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430C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otDone">
    <w:name w:val="Not Done"/>
    <w:basedOn w:val="a"/>
    <w:rsid w:val="00430C8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430C8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430C83"/>
    <w:rPr>
      <w:rFonts w:ascii="Courier New" w:hAnsi="Courier New" w:cs="Courier New"/>
      <w:noProof/>
      <w:color w:val="008000"/>
      <w:sz w:val="18"/>
      <w:shd w:val="clear" w:color="auto" w:fill="BAFDBA"/>
      <w:lang w:eastAsia="en-US"/>
    </w:rPr>
  </w:style>
  <w:style w:type="paragraph" w:customStyle="1" w:styleId="PlantUMLImg">
    <w:name w:val="PlantUMLImg"/>
    <w:basedOn w:val="a"/>
    <w:link w:val="PlantUMLImgChar"/>
    <w:autoRedefine/>
    <w:rsid w:val="00430C83"/>
    <w:pPr>
      <w:ind w:left="426"/>
      <w:jc w:val="center"/>
    </w:pPr>
  </w:style>
  <w:style w:type="character" w:customStyle="1" w:styleId="PlantUMLImgChar">
    <w:name w:val="PlantUMLImg Char"/>
    <w:link w:val="PlantUMLImg"/>
    <w:rsid w:val="00430C83"/>
    <w:rPr>
      <w:rFonts w:ascii="Times New Roman" w:hAnsi="Times New Roman"/>
      <w:lang w:eastAsia="en-US"/>
    </w:rPr>
  </w:style>
  <w:style w:type="character" w:customStyle="1" w:styleId="cf01">
    <w:name w:val="cf01"/>
    <w:rsid w:val="00430C8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qFormat/>
    <w:rsid w:val="00430C83"/>
  </w:style>
  <w:style w:type="character" w:styleId="afff0">
    <w:name w:val="Subtle Emphasis"/>
    <w:uiPriority w:val="19"/>
    <w:qFormat/>
    <w:rsid w:val="00491988"/>
    <w:rPr>
      <w:i/>
      <w:iCs/>
      <w:color w:val="404040"/>
    </w:rPr>
  </w:style>
  <w:style w:type="paragraph" w:styleId="afff1">
    <w:name w:val="Revision"/>
    <w:hidden/>
    <w:uiPriority w:val="99"/>
    <w:semiHidden/>
    <w:rsid w:val="0084610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86265C-4086-4F6B-9B37-78C7F8AB8E2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AA3429-3B9E-447A-9532-EDEA3CA85F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63F240-AB80-4DFF-A135-DB5EC87D9E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EEFA1A-F188-4B02-9CC3-DBA4E1D423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Xie_rev2</cp:lastModifiedBy>
  <cp:revision>2</cp:revision>
  <cp:lastPrinted>1900-01-01T00:00:00Z</cp:lastPrinted>
  <dcterms:created xsi:type="dcterms:W3CDTF">2024-04-19T01:01:00Z</dcterms:created>
  <dcterms:modified xsi:type="dcterms:W3CDTF">2024-04-19T01:01:00Z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2024-04-18T09:18:24Z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fbaabc24-3ac2-436b-9908-bdfb8c037965</vt:lpwstr>
  </property>
  <property fmtid="{D5CDD505-2E9C-101B-9397-08002B2CF9AE}" pid="10" name="MSIP_Label_278005ce-31f4-4f90-bc26-ec23758efcb0_ContentBits">
    <vt:lpwstr>0</vt:lpwstr>
  </property>
</Properties>
</file>